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39ADDA" w14:textId="1D34F679" w:rsidR="007F0C5B" w:rsidRPr="006958F1" w:rsidRDefault="007F0C5B" w:rsidP="007F0C5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958F1">
        <w:rPr>
          <w:b/>
          <w:sz w:val="24"/>
        </w:rPr>
        <w:t>3GPP TSG-SA5 Meeting #130e</w:t>
      </w:r>
      <w:r w:rsidRPr="006958F1">
        <w:rPr>
          <w:b/>
          <w:i/>
          <w:sz w:val="24"/>
        </w:rPr>
        <w:t xml:space="preserve"> </w:t>
      </w:r>
      <w:r w:rsidRPr="006958F1">
        <w:rPr>
          <w:b/>
          <w:i/>
          <w:sz w:val="28"/>
        </w:rPr>
        <w:tab/>
        <w:t>S5-20</w:t>
      </w:r>
      <w:r w:rsidR="00BB08E0">
        <w:rPr>
          <w:b/>
          <w:i/>
          <w:sz w:val="28"/>
        </w:rPr>
        <w:t>2054</w:t>
      </w:r>
    </w:p>
    <w:p w14:paraId="35BEA3E8" w14:textId="69CF4B00" w:rsidR="001E41F3" w:rsidRPr="006958F1" w:rsidRDefault="007F0C5B" w:rsidP="007F0C5B">
      <w:pPr>
        <w:pStyle w:val="CRCoverPage"/>
        <w:outlineLvl w:val="0"/>
        <w:rPr>
          <w:b/>
          <w:sz w:val="24"/>
        </w:rPr>
      </w:pPr>
      <w:r w:rsidRPr="006958F1">
        <w:rPr>
          <w:b/>
          <w:sz w:val="24"/>
        </w:rPr>
        <w:t>e-meeting 20-28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1E86AB6B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  <w:r w:rsidR="00C834E1">
              <w:rPr>
                <w:b/>
                <w:sz w:val="28"/>
              </w:rPr>
              <w:t>32.291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76C17259" w:rsidR="001E41F3" w:rsidRPr="006958F1" w:rsidRDefault="007A4A9B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0210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2F1604CE" w:rsidR="001E41F3" w:rsidRPr="006958F1" w:rsidRDefault="00F53383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CC5589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7B9D0006" w:rsidR="001E41F3" w:rsidRPr="006958F1" w:rsidRDefault="00F5338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CC5589">
              <w:rPr>
                <w:b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2" w:history="1">
              <w:r w:rsidR="00DE34CF" w:rsidRPr="006958F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649BAE14" w:rsidR="001E41F3" w:rsidRPr="006958F1" w:rsidRDefault="00B157A1">
            <w:pPr>
              <w:pStyle w:val="CRCoverPage"/>
              <w:spacing w:after="0"/>
              <w:ind w:left="100"/>
            </w:pPr>
            <w:r>
              <w:t>Default handling for one time events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4B6B36" w:rsidR="001E41F3" w:rsidRPr="006958F1" w:rsidRDefault="00CC5589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Pr="006958F1" w:rsidRDefault="003D786C" w:rsidP="00547111">
            <w:pPr>
              <w:pStyle w:val="CRCoverPage"/>
              <w:spacing w:after="0"/>
              <w:ind w:left="100"/>
            </w:pPr>
            <w:r w:rsidRPr="006958F1">
              <w:t>S5</w:t>
            </w:r>
          </w:p>
        </w:tc>
      </w:tr>
      <w:tr w:rsidR="001E41F3" w:rsidRPr="006958F1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04CB85E6" w:rsidR="001E41F3" w:rsidRPr="006958F1" w:rsidRDefault="00B01F7F">
            <w:pPr>
              <w:pStyle w:val="CRCoverPage"/>
              <w:spacing w:after="0"/>
              <w:ind w:left="100"/>
            </w:pPr>
            <w:r w:rsidRPr="00B01F7F">
              <w:t>TEI16, 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74E39C23" w:rsidR="001E41F3" w:rsidRPr="006958F1" w:rsidRDefault="00C12D43">
            <w:pPr>
              <w:pStyle w:val="CRCoverPage"/>
              <w:spacing w:after="0"/>
              <w:ind w:left="100"/>
            </w:pPr>
            <w:r>
              <w:t>2020-04</w:t>
            </w:r>
            <w:r w:rsidR="003A3BCB">
              <w:t>-0</w:t>
            </w:r>
            <w:r w:rsidR="00235951">
              <w:t>9</w:t>
            </w:r>
            <w:bookmarkStart w:id="1" w:name="_GoBack"/>
            <w:bookmarkEnd w:id="1"/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3F13F6D3" w:rsidR="001E41F3" w:rsidRPr="006958F1" w:rsidRDefault="00B157A1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328D2CF5" w:rsidR="001E41F3" w:rsidRPr="006958F1" w:rsidRDefault="00C12D43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6958F1" w:rsidRDefault="001E41F3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hyperlink r:id="rId13" w:history="1">
              <w:r w:rsidRPr="006958F1">
                <w:rPr>
                  <w:rStyle w:val="Hyperlink"/>
                  <w:sz w:val="18"/>
                </w:rPr>
                <w:t>TR 21.900</w:t>
              </w:r>
            </w:hyperlink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2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2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19D69392" w:rsidR="001E41F3" w:rsidRPr="006958F1" w:rsidRDefault="00D47270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547849">
              <w:t xml:space="preserve">oneTimeEventType is optional but there is no indication of what the treatment should be if only the </w:t>
            </w:r>
            <w:r w:rsidR="00AA15E8">
              <w:t>oneTimeEvent is included.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612760EB" w:rsidR="001E41F3" w:rsidRPr="006958F1" w:rsidRDefault="00AA15E8">
            <w:pPr>
              <w:pStyle w:val="CRCoverPage"/>
              <w:spacing w:after="0"/>
              <w:ind w:left="100"/>
            </w:pPr>
            <w:r>
              <w:t>Setting the default for one time event type to IEC.</w:t>
            </w:r>
          </w:p>
        </w:tc>
      </w:tr>
      <w:tr w:rsidR="001E41F3" w:rsidRPr="006958F1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498FAF56" w:rsidR="001E41F3" w:rsidRPr="006958F1" w:rsidRDefault="00AA15E8">
            <w:pPr>
              <w:pStyle w:val="CRCoverPage"/>
              <w:spacing w:after="0"/>
              <w:ind w:left="100"/>
            </w:pPr>
            <w:r>
              <w:t xml:space="preserve">Interpretation of a missing </w:t>
            </w:r>
            <w:r w:rsidR="00FE3C24">
              <w:t>oneTimeEventType will be implementation dependent and may cause interoperability issues.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3DDF572D" w:rsidR="001E41F3" w:rsidRPr="006958F1" w:rsidRDefault="003A3BCB">
            <w:pPr>
              <w:pStyle w:val="CRCoverPage"/>
              <w:spacing w:after="0"/>
              <w:ind w:left="100"/>
            </w:pPr>
            <w:r>
              <w:t>6.1.6.2.1.1, 6.1.6.3.28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0EDC8972" w:rsidR="001E41F3" w:rsidRPr="006958F1" w:rsidRDefault="00B01F7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D91996E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08C970F9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 </w:t>
            </w:r>
            <w:r w:rsidR="00B01F7F">
              <w:t>32.</w:t>
            </w:r>
            <w:r w:rsidR="00F12D82">
              <w:t>290</w:t>
            </w:r>
            <w:r w:rsidR="000A6394" w:rsidRPr="006958F1">
              <w:t xml:space="preserve"> CR </w:t>
            </w:r>
            <w:r w:rsidR="00F12D82">
              <w:t>0110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Pr="006958F1" w:rsidRDefault="008863B9">
            <w:pPr>
              <w:pStyle w:val="CRCoverPage"/>
              <w:spacing w:after="0"/>
              <w:ind w:left="100"/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4A08B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4A08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433A8E03" w14:textId="77777777" w:rsidR="007D69D1" w:rsidRPr="007D69D1" w:rsidRDefault="007D69D1" w:rsidP="007D69D1">
      <w:pPr>
        <w:keepNext/>
        <w:keepLines/>
        <w:spacing w:before="120"/>
        <w:ind w:left="1985" w:hanging="1985"/>
        <w:outlineLvl w:val="5"/>
        <w:rPr>
          <w:rFonts w:ascii="Arial" w:eastAsia="SimSun" w:hAnsi="Arial"/>
        </w:rPr>
      </w:pPr>
      <w:bookmarkStart w:id="3" w:name="_Toc20227282"/>
      <w:bookmarkStart w:id="4" w:name="_Toc27749513"/>
      <w:bookmarkStart w:id="5" w:name="_Toc28709440"/>
      <w:r w:rsidRPr="007D69D1">
        <w:rPr>
          <w:rFonts w:ascii="Arial" w:eastAsia="SimSun" w:hAnsi="Arial"/>
          <w:lang w:eastAsia="zh-CN"/>
        </w:rPr>
        <w:t>6.1.6.2.1.1</w:t>
      </w:r>
      <w:r w:rsidRPr="007D69D1">
        <w:rPr>
          <w:rFonts w:ascii="Arial" w:eastAsia="SimSun" w:hAnsi="Arial"/>
        </w:rPr>
        <w:tab/>
        <w:t xml:space="preserve">Type </w:t>
      </w:r>
      <w:r w:rsidRPr="007D69D1">
        <w:rPr>
          <w:rFonts w:ascii="Arial" w:eastAsia="SimSun" w:hAnsi="Arial"/>
          <w:lang w:eastAsia="zh-CN"/>
        </w:rPr>
        <w:t>ChargingDataRequest</w:t>
      </w:r>
      <w:bookmarkEnd w:id="3"/>
      <w:bookmarkEnd w:id="4"/>
      <w:bookmarkEnd w:id="5"/>
    </w:p>
    <w:p w14:paraId="3866DCDC" w14:textId="77777777" w:rsidR="007D69D1" w:rsidRPr="007D69D1" w:rsidRDefault="007D69D1" w:rsidP="007D69D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7D69D1">
        <w:rPr>
          <w:rFonts w:ascii="Arial" w:eastAsia="SimSun" w:hAnsi="Arial"/>
          <w:b/>
        </w:rPr>
        <w:t>Table </w:t>
      </w:r>
      <w:r w:rsidRPr="007D69D1">
        <w:rPr>
          <w:rFonts w:ascii="Arial" w:eastAsia="SimSun" w:hAnsi="Arial"/>
          <w:b/>
          <w:lang w:eastAsia="zh-CN"/>
        </w:rPr>
        <w:t>6.1.6.2.1.1-1</w:t>
      </w:r>
      <w:r w:rsidRPr="007D69D1">
        <w:rPr>
          <w:rFonts w:ascii="Arial" w:eastAsia="SimSun" w:hAnsi="Arial"/>
          <w:b/>
        </w:rPr>
        <w:t xml:space="preserve">: Definition of type </w:t>
      </w:r>
      <w:r w:rsidRPr="007D69D1">
        <w:rPr>
          <w:rFonts w:ascii="Arial" w:eastAsia="SimSun" w:hAnsi="Arial"/>
          <w:b/>
          <w:lang w:eastAsia="zh-CN"/>
        </w:rPr>
        <w:t>ChargingDataRequest</w:t>
      </w:r>
    </w:p>
    <w:tbl>
      <w:tblPr>
        <w:tblW w:w="9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526"/>
        <w:gridCol w:w="1030"/>
        <w:gridCol w:w="526"/>
        <w:gridCol w:w="1268"/>
        <w:gridCol w:w="473"/>
        <w:gridCol w:w="53"/>
        <w:gridCol w:w="473"/>
        <w:gridCol w:w="608"/>
        <w:gridCol w:w="526"/>
        <w:gridCol w:w="2022"/>
        <w:gridCol w:w="526"/>
        <w:gridCol w:w="1317"/>
        <w:gridCol w:w="526"/>
      </w:tblGrid>
      <w:tr w:rsidR="007D69D1" w:rsidRPr="007D69D1" w14:paraId="6BFF59F0" w14:textId="77777777" w:rsidTr="004A08BE">
        <w:trPr>
          <w:gridBefore w:val="1"/>
          <w:wBefore w:w="526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33C09B" w14:textId="77777777" w:rsidR="007D69D1" w:rsidRPr="007D69D1" w:rsidRDefault="007D69D1" w:rsidP="007D69D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D69D1">
              <w:rPr>
                <w:rFonts w:ascii="Arial" w:eastAsia="SimSun" w:hAnsi="Arial"/>
                <w:b/>
                <w:sz w:val="18"/>
              </w:rPr>
              <w:t>Attribute name</w:t>
            </w:r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70EE99" w14:textId="77777777" w:rsidR="007D69D1" w:rsidRPr="007D69D1" w:rsidRDefault="007D69D1" w:rsidP="007D69D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D69D1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7E39D2" w14:textId="77777777" w:rsidR="007D69D1" w:rsidRPr="007D69D1" w:rsidRDefault="007D69D1" w:rsidP="007D69D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D69D1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7D301E" w14:textId="77777777" w:rsidR="007D69D1" w:rsidRPr="007D69D1" w:rsidRDefault="007D69D1" w:rsidP="007D69D1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</w:rPr>
            </w:pPr>
            <w:r w:rsidRPr="007D69D1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ABA811" w14:textId="77777777" w:rsidR="007D69D1" w:rsidRPr="007D69D1" w:rsidRDefault="007D69D1" w:rsidP="007D69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7D69D1">
              <w:rPr>
                <w:rFonts w:ascii="Arial" w:eastAsia="SimSun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5B84B7" w14:textId="77777777" w:rsidR="007D69D1" w:rsidRPr="007D69D1" w:rsidRDefault="007D69D1" w:rsidP="007D69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7D69D1">
              <w:rPr>
                <w:rFonts w:ascii="Arial" w:eastAsia="SimSun" w:hAnsi="Arial" w:cs="Arial"/>
                <w:b/>
                <w:sz w:val="18"/>
                <w:szCs w:val="18"/>
              </w:rPr>
              <w:t>Applicability</w:t>
            </w:r>
          </w:p>
        </w:tc>
      </w:tr>
      <w:tr w:rsidR="007D69D1" w:rsidRPr="007D69D1" w14:paraId="064EF217" w14:textId="77777777" w:rsidTr="004A08BE">
        <w:trPr>
          <w:gridBefore w:val="1"/>
          <w:wBefore w:w="526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36E3" w14:textId="77777777" w:rsidR="007D69D1" w:rsidRPr="007D69D1" w:rsidDel="00AF196A" w:rsidRDefault="007D69D1" w:rsidP="007D69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D69D1">
              <w:rPr>
                <w:rFonts w:ascii="Arial" w:eastAsia="SimSun" w:hAnsi="Arial"/>
                <w:sz w:val="18"/>
              </w:rPr>
              <w:t>subscriberIdentifier</w:t>
            </w:r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6F1D" w14:textId="77777777" w:rsidR="007D69D1" w:rsidRPr="007D69D1" w:rsidDel="00AF196A" w:rsidRDefault="007D69D1" w:rsidP="007D69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D69D1">
              <w:rPr>
                <w:rFonts w:ascii="Arial" w:eastAsia="SimSun" w:hAnsi="Arial"/>
                <w:sz w:val="18"/>
              </w:rPr>
              <w:t>Supi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BA4C5" w14:textId="77777777" w:rsidR="007D69D1" w:rsidRPr="007D69D1" w:rsidDel="00AF196A" w:rsidRDefault="007D69D1" w:rsidP="007D69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D69D1">
              <w:rPr>
                <w:rFonts w:ascii="Arial" w:eastAsia="SimSun" w:hAnsi="Arial"/>
                <w:sz w:val="18"/>
                <w:szCs w:val="18"/>
              </w:rPr>
              <w:t>O</w:t>
            </w:r>
            <w:r w:rsidRPr="007D69D1">
              <w:rPr>
                <w:rFonts w:ascii="Arial" w:eastAsia="SimSun" w:hAnsi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EF83" w14:textId="77777777" w:rsidR="007D69D1" w:rsidRPr="007D69D1" w:rsidDel="00AF196A" w:rsidRDefault="007D69D1" w:rsidP="007D69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D69D1">
              <w:rPr>
                <w:rFonts w:ascii="Arial" w:eastAsia="SimSun" w:hAnsi="Arial"/>
                <w:sz w:val="18"/>
                <w:lang w:eastAsia="zh-CN" w:bidi="ar-IQ"/>
              </w:rPr>
              <w:t>0..1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352E" w14:textId="77777777" w:rsidR="007D69D1" w:rsidRPr="007D69D1" w:rsidDel="00AF196A" w:rsidRDefault="007D69D1" w:rsidP="007D69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7D69D1">
              <w:rPr>
                <w:rFonts w:ascii="Arial" w:eastAsia="SimSun" w:hAnsi="Arial"/>
                <w:sz w:val="18"/>
                <w:lang w:bidi="ar-IQ"/>
              </w:rPr>
              <w:t>I</w:t>
            </w:r>
            <w:r w:rsidRPr="007D69D1">
              <w:rPr>
                <w:rFonts w:ascii="Arial" w:eastAsia="SimSun" w:hAnsi="Arial"/>
                <w:sz w:val="18"/>
              </w:rPr>
              <w:t>dentifier of the subscriber that uses the requested service.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EF36" w14:textId="77777777" w:rsidR="007D69D1" w:rsidRPr="007D69D1" w:rsidRDefault="007D69D1" w:rsidP="007D69D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D69D1" w:rsidRPr="007D69D1" w14:paraId="34D3A40C" w14:textId="77777777" w:rsidTr="004A08BE">
        <w:trPr>
          <w:gridBefore w:val="1"/>
          <w:wBefore w:w="526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1F6B" w14:textId="77777777" w:rsidR="007D69D1" w:rsidRPr="007D69D1" w:rsidDel="00AF196A" w:rsidRDefault="007D69D1" w:rsidP="007D69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D69D1">
              <w:rPr>
                <w:rFonts w:ascii="Arial" w:eastAsia="SimSun" w:hAnsi="Arial"/>
                <w:sz w:val="18"/>
              </w:rPr>
              <w:t>nfConsumerIdentification</w:t>
            </w:r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1527" w14:textId="77777777" w:rsidR="007D69D1" w:rsidRPr="007D69D1" w:rsidDel="00AF196A" w:rsidRDefault="007D69D1" w:rsidP="007D69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D69D1">
              <w:rPr>
                <w:rFonts w:ascii="Arial" w:eastAsia="SimSun" w:hAnsi="Arial"/>
                <w:sz w:val="18"/>
              </w:rPr>
              <w:t>NFIdentification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455F" w14:textId="77777777" w:rsidR="007D69D1" w:rsidRPr="007D69D1" w:rsidDel="00AF196A" w:rsidRDefault="007D69D1" w:rsidP="007D69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D69D1">
              <w:rPr>
                <w:rFonts w:ascii="Arial" w:eastAsia="SimSun" w:hAnsi="Arial"/>
                <w:sz w:val="18"/>
                <w:lang w:bidi="ar-IQ"/>
              </w:rPr>
              <w:t>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1CEF" w14:textId="77777777" w:rsidR="007D69D1" w:rsidRPr="007D69D1" w:rsidDel="00AF196A" w:rsidRDefault="007D69D1" w:rsidP="007D69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D69D1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EB59" w14:textId="77777777" w:rsidR="007D69D1" w:rsidRPr="007D69D1" w:rsidDel="00AF196A" w:rsidRDefault="007D69D1" w:rsidP="007D69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7D69D1">
              <w:rPr>
                <w:rFonts w:ascii="Arial" w:eastAsia="SimSun" w:hAnsi="Arial" w:cs="Arial"/>
                <w:sz w:val="18"/>
              </w:rPr>
              <w:t>This is a grouped field which contains a set of information identifying the NF consumer of the charging service.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65CF" w14:textId="77777777" w:rsidR="007D69D1" w:rsidRPr="007D69D1" w:rsidRDefault="007D69D1" w:rsidP="007D69D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D69D1" w:rsidRPr="007D69D1" w14:paraId="5AFE76BB" w14:textId="77777777" w:rsidTr="004A08BE">
        <w:trPr>
          <w:gridBefore w:val="1"/>
          <w:wBefore w:w="526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1EC7" w14:textId="77777777" w:rsidR="007D69D1" w:rsidRPr="007D69D1" w:rsidRDefault="007D69D1" w:rsidP="007D69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D69D1">
              <w:rPr>
                <w:rFonts w:ascii="Arial" w:eastAsia="SimSun" w:hAnsi="Arial"/>
                <w:sz w:val="18"/>
              </w:rPr>
              <w:t>invocationTimeStamp</w:t>
            </w:r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7789" w14:textId="77777777" w:rsidR="007D69D1" w:rsidRPr="007D69D1" w:rsidRDefault="007D69D1" w:rsidP="007D69D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69D1">
              <w:rPr>
                <w:rFonts w:ascii="Arial" w:eastAsia="SimSun" w:hAnsi="Arial"/>
                <w:sz w:val="18"/>
              </w:rPr>
              <w:t>DateTime</w:t>
            </w:r>
          </w:p>
          <w:p w14:paraId="47AC81EF" w14:textId="77777777" w:rsidR="007D69D1" w:rsidRPr="007D69D1" w:rsidRDefault="007D69D1" w:rsidP="007D69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8C62" w14:textId="77777777" w:rsidR="007D69D1" w:rsidRPr="007D69D1" w:rsidRDefault="007D69D1" w:rsidP="007D69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D69D1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6E49" w14:textId="77777777" w:rsidR="007D69D1" w:rsidRPr="007D69D1" w:rsidRDefault="007D69D1" w:rsidP="007D69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D69D1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A276" w14:textId="77777777" w:rsidR="007D69D1" w:rsidRPr="007D69D1" w:rsidRDefault="007D69D1" w:rsidP="007D69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D69D1">
              <w:rPr>
                <w:rFonts w:ascii="Arial" w:eastAsia="SimSun" w:hAnsi="Arial"/>
                <w:sz w:val="18"/>
                <w:lang w:eastAsia="zh-CN"/>
              </w:rPr>
              <w:t>T</w:t>
            </w:r>
            <w:r w:rsidRPr="007D69D1">
              <w:rPr>
                <w:rFonts w:ascii="Arial" w:eastAsia="SimSun" w:hAnsi="Arial"/>
                <w:sz w:val="18"/>
              </w:rPr>
              <w:t xml:space="preserve">he time at which the </w:t>
            </w:r>
            <w:r w:rsidRPr="007D69D1">
              <w:rPr>
                <w:rFonts w:ascii="Arial" w:eastAsia="SimSun" w:hAnsi="Arial"/>
                <w:sz w:val="18"/>
                <w:lang w:eastAsia="zh-CN"/>
              </w:rPr>
              <w:t>request is send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6EB1" w14:textId="77777777" w:rsidR="007D69D1" w:rsidRPr="007D69D1" w:rsidRDefault="007D69D1" w:rsidP="007D69D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D69D1" w:rsidRPr="007D69D1" w14:paraId="2F052FE9" w14:textId="77777777" w:rsidTr="004A08BE">
        <w:trPr>
          <w:gridBefore w:val="1"/>
          <w:wBefore w:w="526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DC7E" w14:textId="77777777" w:rsidR="007D69D1" w:rsidRPr="007D69D1" w:rsidRDefault="007D69D1" w:rsidP="007D69D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69D1">
              <w:rPr>
                <w:rFonts w:ascii="Arial" w:eastAsia="SimSun" w:hAnsi="Arial"/>
                <w:sz w:val="18"/>
              </w:rPr>
              <w:t>invocationSequenceNumber</w:t>
            </w:r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B193" w14:textId="77777777" w:rsidR="007D69D1" w:rsidRPr="007D69D1" w:rsidRDefault="007D69D1" w:rsidP="007D69D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69D1">
              <w:rPr>
                <w:rFonts w:ascii="Arial" w:eastAsia="SimSun" w:hAnsi="Arial"/>
                <w:sz w:val="18"/>
              </w:rPr>
              <w:t>Uint32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5282" w14:textId="77777777" w:rsidR="007D69D1" w:rsidRPr="007D69D1" w:rsidRDefault="007D69D1" w:rsidP="007D69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D69D1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139A" w14:textId="77777777" w:rsidR="007D69D1" w:rsidRPr="007D69D1" w:rsidRDefault="007D69D1" w:rsidP="007D69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D69D1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D4A3" w14:textId="77777777" w:rsidR="007D69D1" w:rsidRPr="007D69D1" w:rsidRDefault="007D69D1" w:rsidP="007D69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D69D1">
              <w:rPr>
                <w:rFonts w:ascii="Arial" w:eastAsia="SimSun" w:hAnsi="Arial" w:cs="Arial"/>
                <w:sz w:val="18"/>
              </w:rPr>
              <w:t xml:space="preserve">This field contains the sequence number of the charging service invocation </w:t>
            </w:r>
            <w:r w:rsidRPr="007D69D1">
              <w:rPr>
                <w:rFonts w:ascii="Arial" w:eastAsia="SimSun" w:hAnsi="Arial"/>
                <w:sz w:val="18"/>
              </w:rPr>
              <w:t>by the NF consumer</w:t>
            </w:r>
            <w:r w:rsidRPr="007D69D1">
              <w:rPr>
                <w:rFonts w:ascii="Arial" w:eastAsia="SimSun" w:hAnsi="Arial" w:cs="Arial"/>
                <w:sz w:val="18"/>
              </w:rPr>
              <w:t>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34F3" w14:textId="77777777" w:rsidR="007D69D1" w:rsidRPr="007D69D1" w:rsidRDefault="007D69D1" w:rsidP="007D69D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50D5F" w:rsidRPr="006958F1" w14:paraId="040CF7D0" w14:textId="77777777" w:rsidTr="004A08BE">
        <w:trPr>
          <w:gridBefore w:val="1"/>
          <w:wBefore w:w="526" w:type="dxa"/>
          <w:jc w:val="center"/>
          <w:ins w:id="6" w:author="Robert v0" w:date="2020-04-06T08:31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4AFA" w14:textId="7979BD2B" w:rsidR="00B50D5F" w:rsidRPr="006958F1" w:rsidRDefault="00B50D5F" w:rsidP="007D69D1">
            <w:pPr>
              <w:keepNext/>
              <w:keepLines/>
              <w:spacing w:after="0"/>
              <w:rPr>
                <w:ins w:id="7" w:author="Robert v0" w:date="2020-04-06T08:31:00Z"/>
                <w:rFonts w:ascii="Arial" w:eastAsia="SimSun" w:hAnsi="Arial"/>
                <w:sz w:val="18"/>
              </w:rPr>
            </w:pPr>
            <w:ins w:id="8" w:author="Robert v0" w:date="2020-04-06T08:31:00Z">
              <w:r w:rsidRPr="007D69D1">
                <w:rPr>
                  <w:rFonts w:ascii="Arial" w:eastAsia="SimSun" w:hAnsi="Arial"/>
                  <w:sz w:val="18"/>
                </w:rPr>
                <w:t>retransmissionIndicator</w:t>
              </w:r>
            </w:ins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1298" w14:textId="2C6ECDDF" w:rsidR="00B50D5F" w:rsidRPr="006958F1" w:rsidRDefault="00B50D5F" w:rsidP="007D69D1">
            <w:pPr>
              <w:keepNext/>
              <w:keepLines/>
              <w:spacing w:after="0"/>
              <w:rPr>
                <w:ins w:id="9" w:author="Robert v0" w:date="2020-04-06T08:31:00Z"/>
                <w:rFonts w:ascii="Arial" w:eastAsia="SimSun" w:hAnsi="Arial"/>
                <w:sz w:val="18"/>
              </w:rPr>
            </w:pPr>
            <w:ins w:id="10" w:author="Robert v0" w:date="2020-04-06T08:31:00Z">
              <w:r w:rsidRPr="007D69D1">
                <w:rPr>
                  <w:rFonts w:ascii="Arial" w:eastAsia="SimSun" w:hAnsi="Arial"/>
                  <w:sz w:val="18"/>
                </w:rPr>
                <w:t>boolean</w:t>
              </w:r>
            </w:ins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066A" w14:textId="6B8660C6" w:rsidR="00B50D5F" w:rsidRPr="006958F1" w:rsidRDefault="006861EB" w:rsidP="007D69D1">
            <w:pPr>
              <w:keepNext/>
              <w:keepLines/>
              <w:spacing w:after="0"/>
              <w:jc w:val="center"/>
              <w:rPr>
                <w:ins w:id="11" w:author="Robert v0" w:date="2020-04-06T08:31:00Z"/>
                <w:rFonts w:ascii="Arial" w:eastAsia="SimSun" w:hAnsi="Arial"/>
                <w:sz w:val="18"/>
                <w:lang w:eastAsia="zh-CN"/>
              </w:rPr>
            </w:pPr>
            <w:ins w:id="12" w:author="Robert v0" w:date="2020-04-06T08:31:00Z">
              <w:r w:rsidRPr="007D69D1">
                <w:rPr>
                  <w:rFonts w:ascii="Arial" w:eastAsia="SimSun" w:hAnsi="Arial"/>
                  <w:sz w:val="18"/>
                  <w:szCs w:val="18"/>
                </w:rPr>
                <w:t>O</w:t>
              </w:r>
              <w:r w:rsidRPr="007D69D1">
                <w:rPr>
                  <w:rFonts w:ascii="Arial" w:eastAsia="SimSun" w:hAnsi="Arial"/>
                  <w:sz w:val="18"/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0F5C" w14:textId="6B36148B" w:rsidR="00B50D5F" w:rsidRPr="006958F1" w:rsidRDefault="006861EB" w:rsidP="007D69D1">
            <w:pPr>
              <w:keepNext/>
              <w:keepLines/>
              <w:spacing w:after="0"/>
              <w:rPr>
                <w:ins w:id="13" w:author="Robert v0" w:date="2020-04-06T08:31:00Z"/>
                <w:rFonts w:ascii="Arial" w:eastAsia="SimSun" w:hAnsi="Arial"/>
                <w:sz w:val="18"/>
                <w:lang w:eastAsia="zh-CN"/>
              </w:rPr>
            </w:pPr>
            <w:ins w:id="14" w:author="Robert v0" w:date="2020-04-06T08:31:00Z">
              <w:r w:rsidRPr="007D69D1">
                <w:rPr>
                  <w:rFonts w:ascii="Arial" w:eastAsia="SimSun" w:hAnsi="Arial"/>
                  <w:sz w:val="18"/>
                  <w:lang w:eastAsia="zh-CN" w:bidi="ar-IQ"/>
                </w:rPr>
                <w:t>0..1</w:t>
              </w:r>
            </w:ins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411E" w14:textId="0D15743D" w:rsidR="00B50D5F" w:rsidRPr="006958F1" w:rsidRDefault="006861EB" w:rsidP="007D69D1">
            <w:pPr>
              <w:keepNext/>
              <w:keepLines/>
              <w:spacing w:after="0"/>
              <w:rPr>
                <w:ins w:id="15" w:author="Robert v0" w:date="2020-04-06T08:31:00Z"/>
                <w:rFonts w:ascii="Arial" w:eastAsia="SimSun" w:hAnsi="Arial" w:cs="Arial"/>
                <w:sz w:val="18"/>
              </w:rPr>
            </w:pPr>
            <w:ins w:id="16" w:author="Robert v0" w:date="2020-04-06T08:31:00Z">
              <w:r w:rsidRPr="007D69D1">
                <w:rPr>
                  <w:rFonts w:ascii="Arial" w:eastAsia="SimSun" w:hAnsi="Arial" w:cs="Arial"/>
                  <w:sz w:val="18"/>
                </w:rPr>
                <w:t xml:space="preserve">This field indicates, </w:t>
              </w:r>
              <w:r w:rsidRPr="007D69D1">
                <w:rPr>
                  <w:rFonts w:ascii="Arial" w:eastAsia="SimSun" w:hAnsi="Arial"/>
                  <w:sz w:val="18"/>
                </w:rPr>
                <w:t>if included,</w:t>
              </w:r>
              <w:r w:rsidRPr="007D69D1">
                <w:rPr>
                  <w:rFonts w:ascii="Arial" w:eastAsia="SimSun" w:hAnsi="Arial" w:cs="Arial"/>
                  <w:sz w:val="18"/>
                </w:rPr>
                <w:t xml:space="preserve"> this is a </w:t>
              </w:r>
              <w:r w:rsidRPr="007D69D1">
                <w:rPr>
                  <w:rFonts w:ascii="Arial" w:eastAsia="SimSun" w:hAnsi="Arial"/>
                  <w:sz w:val="18"/>
                </w:rPr>
                <w:t>retransmitted request message.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101D" w14:textId="77777777" w:rsidR="00B50D5F" w:rsidRPr="006958F1" w:rsidRDefault="00B50D5F" w:rsidP="007D69D1">
            <w:pPr>
              <w:keepNext/>
              <w:keepLines/>
              <w:spacing w:after="0"/>
              <w:rPr>
                <w:ins w:id="17" w:author="Robert v0" w:date="2020-04-06T08:3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C0604" w:rsidRPr="006958F1" w14:paraId="71AE6B4A" w14:textId="77777777" w:rsidTr="004A08BE">
        <w:trPr>
          <w:gridBefore w:val="1"/>
          <w:wBefore w:w="526" w:type="dxa"/>
          <w:jc w:val="center"/>
          <w:ins w:id="18" w:author="Robert v0" w:date="2020-04-06T08:32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6160" w14:textId="243B4B43" w:rsidR="005C0604" w:rsidRPr="006958F1" w:rsidRDefault="005C0604" w:rsidP="005C0604">
            <w:pPr>
              <w:keepNext/>
              <w:keepLines/>
              <w:spacing w:after="0"/>
              <w:rPr>
                <w:ins w:id="19" w:author="Robert v0" w:date="2020-04-06T08:32:00Z"/>
                <w:rFonts w:ascii="Arial" w:eastAsia="SimSun" w:hAnsi="Arial"/>
                <w:sz w:val="18"/>
              </w:rPr>
            </w:pPr>
            <w:ins w:id="20" w:author="Robert v0" w:date="2020-04-06T08:33:00Z">
              <w:r w:rsidRPr="007D69D1">
                <w:rPr>
                  <w:rFonts w:ascii="Arial" w:eastAsia="SimSun" w:hAnsi="Arial"/>
                  <w:sz w:val="18"/>
                </w:rPr>
                <w:t>oneTimeEvent</w:t>
              </w:r>
            </w:ins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5E98" w14:textId="1CEC9A47" w:rsidR="005C0604" w:rsidRPr="006958F1" w:rsidRDefault="005C0604" w:rsidP="005C0604">
            <w:pPr>
              <w:keepNext/>
              <w:keepLines/>
              <w:spacing w:after="0"/>
              <w:rPr>
                <w:ins w:id="21" w:author="Robert v0" w:date="2020-04-06T08:32:00Z"/>
                <w:rFonts w:ascii="Arial" w:eastAsia="SimSun" w:hAnsi="Arial"/>
                <w:sz w:val="18"/>
              </w:rPr>
            </w:pPr>
            <w:ins w:id="22" w:author="Robert v0" w:date="2020-04-06T08:33:00Z">
              <w:r w:rsidRPr="007D69D1">
                <w:rPr>
                  <w:rFonts w:ascii="Arial" w:eastAsia="SimSun" w:hAnsi="Arial"/>
                  <w:sz w:val="18"/>
                </w:rPr>
                <w:t>boolean</w:t>
              </w:r>
            </w:ins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A1F9" w14:textId="7E6F5813" w:rsidR="005C0604" w:rsidRPr="006958F1" w:rsidRDefault="005C0604" w:rsidP="005C0604">
            <w:pPr>
              <w:keepNext/>
              <w:keepLines/>
              <w:spacing w:after="0"/>
              <w:jc w:val="center"/>
              <w:rPr>
                <w:ins w:id="23" w:author="Robert v0" w:date="2020-04-06T08:32:00Z"/>
                <w:rFonts w:ascii="Arial" w:eastAsia="SimSun" w:hAnsi="Arial"/>
                <w:sz w:val="18"/>
                <w:szCs w:val="18"/>
              </w:rPr>
            </w:pPr>
            <w:ins w:id="24" w:author="Robert v0" w:date="2020-04-06T08:33:00Z">
              <w:r w:rsidRPr="007D69D1">
                <w:rPr>
                  <w:rFonts w:ascii="Arial" w:eastAsia="SimSun" w:hAnsi="Arial"/>
                  <w:sz w:val="18"/>
                  <w:szCs w:val="18"/>
                </w:rPr>
                <w:t>O</w:t>
              </w:r>
              <w:r w:rsidRPr="007D69D1">
                <w:rPr>
                  <w:rFonts w:ascii="Arial" w:eastAsia="SimSun" w:hAnsi="Arial"/>
                  <w:sz w:val="18"/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7C24" w14:textId="7BDEF556" w:rsidR="005C0604" w:rsidRPr="006958F1" w:rsidRDefault="005C0604" w:rsidP="005C0604">
            <w:pPr>
              <w:keepNext/>
              <w:keepLines/>
              <w:spacing w:after="0"/>
              <w:rPr>
                <w:ins w:id="25" w:author="Robert v0" w:date="2020-04-06T08:32:00Z"/>
                <w:rFonts w:ascii="Arial" w:eastAsia="SimSun" w:hAnsi="Arial"/>
                <w:sz w:val="18"/>
                <w:lang w:eastAsia="zh-CN" w:bidi="ar-IQ"/>
              </w:rPr>
            </w:pPr>
            <w:ins w:id="26" w:author="Robert v0" w:date="2020-04-06T08:33:00Z">
              <w:r w:rsidRPr="007D69D1">
                <w:rPr>
                  <w:rFonts w:ascii="Arial" w:eastAsia="SimSun" w:hAnsi="Arial"/>
                  <w:sz w:val="18"/>
                  <w:lang w:eastAsia="zh-CN" w:bidi="ar-IQ"/>
                </w:rPr>
                <w:t>0..1</w:t>
              </w:r>
            </w:ins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2AC7" w14:textId="51E9EA45" w:rsidR="005C0604" w:rsidRPr="006958F1" w:rsidRDefault="005C0604" w:rsidP="005C0604">
            <w:pPr>
              <w:keepNext/>
              <w:keepLines/>
              <w:spacing w:after="0"/>
              <w:rPr>
                <w:ins w:id="27" w:author="Robert v0" w:date="2020-04-06T08:32:00Z"/>
                <w:rFonts w:ascii="Arial" w:eastAsia="SimSun" w:hAnsi="Arial" w:cs="Arial"/>
                <w:sz w:val="18"/>
              </w:rPr>
            </w:pPr>
            <w:ins w:id="28" w:author="Robert v0" w:date="2020-04-06T08:33:00Z">
              <w:r w:rsidRPr="007D69D1">
                <w:rPr>
                  <w:rFonts w:ascii="Arial" w:eastAsia="SimSun" w:hAnsi="Arial" w:cs="Arial"/>
                  <w:sz w:val="18"/>
                </w:rPr>
                <w:t>Indicates</w:t>
              </w:r>
              <w:r w:rsidRPr="007D69D1">
                <w:rPr>
                  <w:rFonts w:ascii="Arial" w:hAnsi="Arial"/>
                  <w:sz w:val="18"/>
                </w:rPr>
                <w:t>, if included,</w:t>
              </w:r>
              <w:r w:rsidRPr="007D69D1">
                <w:rPr>
                  <w:rFonts w:ascii="Arial" w:eastAsia="SimSun" w:hAnsi="Arial" w:cs="Arial"/>
                  <w:sz w:val="18"/>
                </w:rPr>
                <w:t xml:space="preserve"> that this is event</w:t>
              </w:r>
              <w:r w:rsidRPr="007D69D1">
                <w:rPr>
                  <w:rFonts w:ascii="Arial" w:eastAsia="SimSun" w:hAnsi="Arial"/>
                  <w:sz w:val="18"/>
                </w:rPr>
                <w:t xml:space="preserve"> based charging</w:t>
              </w:r>
              <w:r w:rsidRPr="007D69D1">
                <w:rPr>
                  <w:rFonts w:ascii="Arial" w:eastAsia="SimSun" w:hAnsi="Arial" w:cs="Arial"/>
                  <w:sz w:val="18"/>
                </w:rPr>
                <w:t xml:space="preserve"> and</w:t>
              </w:r>
              <w:r w:rsidRPr="007D69D1">
                <w:rPr>
                  <w:rFonts w:ascii="Arial" w:eastAsia="SimSun" w:hAnsi="Arial"/>
                  <w:sz w:val="18"/>
                </w:rPr>
                <w:t xml:space="preserve"> whether this is a one-time event. If true, this is a one-time event</w:t>
              </w:r>
              <w:r w:rsidRPr="007D69D1">
                <w:rPr>
                  <w:rFonts w:ascii="Arial" w:eastAsia="SimSun" w:hAnsi="Arial" w:cs="Arial"/>
                  <w:sz w:val="18"/>
                </w:rPr>
                <w:t xml:space="preserve"> that there will be no update or release.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C286" w14:textId="77777777" w:rsidR="005C0604" w:rsidRPr="006958F1" w:rsidRDefault="005C0604" w:rsidP="005C0604">
            <w:pPr>
              <w:keepNext/>
              <w:keepLines/>
              <w:spacing w:after="0"/>
              <w:rPr>
                <w:ins w:id="29" w:author="Robert v0" w:date="2020-04-06T08:3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C0604" w:rsidRPr="007D69D1" w:rsidDel="006861EB" w14:paraId="2EBCD13D" w14:textId="3BD4C8AE" w:rsidTr="004A08BE">
        <w:trPr>
          <w:gridAfter w:val="1"/>
          <w:wAfter w:w="526" w:type="dxa"/>
          <w:jc w:val="center"/>
          <w:del w:id="30" w:author="Robert v0" w:date="2020-04-06T08:32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CB1E" w14:textId="2E7292BD" w:rsidR="005C0604" w:rsidRPr="007D69D1" w:rsidDel="006861EB" w:rsidRDefault="005C0604" w:rsidP="005C0604">
            <w:pPr>
              <w:keepNext/>
              <w:keepLines/>
              <w:spacing w:after="0"/>
              <w:rPr>
                <w:del w:id="31" w:author="Robert v0" w:date="2020-04-06T08:32:00Z"/>
                <w:rFonts w:ascii="Arial" w:eastAsia="SimSun" w:hAnsi="Arial"/>
                <w:sz w:val="18"/>
              </w:rPr>
            </w:pPr>
            <w:del w:id="32" w:author="Robert v0" w:date="2020-04-06T08:31:00Z">
              <w:r w:rsidRPr="007D69D1" w:rsidDel="00B50D5F">
                <w:rPr>
                  <w:rFonts w:ascii="Arial" w:eastAsia="SimSun" w:hAnsi="Arial"/>
                  <w:sz w:val="18"/>
                </w:rPr>
                <w:delText>retransmissionIndicator</w:delText>
              </w:r>
            </w:del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370E" w14:textId="7C742317" w:rsidR="005C0604" w:rsidRPr="007D69D1" w:rsidDel="006861EB" w:rsidRDefault="005C0604" w:rsidP="005C0604">
            <w:pPr>
              <w:keepNext/>
              <w:keepLines/>
              <w:spacing w:after="0"/>
              <w:rPr>
                <w:del w:id="33" w:author="Robert v0" w:date="2020-04-06T08:32:00Z"/>
                <w:rFonts w:ascii="Arial" w:eastAsia="SimSun" w:hAnsi="Arial"/>
                <w:sz w:val="18"/>
              </w:rPr>
            </w:pPr>
            <w:del w:id="34" w:author="Robert v0" w:date="2020-04-06T08:31:00Z">
              <w:r w:rsidRPr="007D69D1" w:rsidDel="00B50D5F">
                <w:rPr>
                  <w:rFonts w:ascii="Arial" w:eastAsia="SimSun" w:hAnsi="Arial"/>
                  <w:sz w:val="18"/>
                </w:rPr>
                <w:delText>boolean</w:delText>
              </w:r>
            </w:del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095A" w14:textId="0E731FAC" w:rsidR="005C0604" w:rsidRPr="007D69D1" w:rsidDel="006861EB" w:rsidRDefault="005C0604" w:rsidP="005C0604">
            <w:pPr>
              <w:keepNext/>
              <w:keepLines/>
              <w:spacing w:after="0"/>
              <w:jc w:val="center"/>
              <w:rPr>
                <w:del w:id="35" w:author="Robert v0" w:date="2020-04-06T08:32:00Z"/>
                <w:rFonts w:ascii="Arial" w:eastAsia="SimSun" w:hAnsi="Arial"/>
                <w:sz w:val="18"/>
                <w:lang w:eastAsia="zh-CN"/>
              </w:rPr>
            </w:pPr>
            <w:del w:id="36" w:author="Robert v0" w:date="2020-04-06T08:31:00Z">
              <w:r w:rsidRPr="007D69D1" w:rsidDel="006861EB">
                <w:rPr>
                  <w:rFonts w:ascii="Arial" w:eastAsia="SimSun" w:hAnsi="Arial"/>
                  <w:sz w:val="18"/>
                  <w:szCs w:val="18"/>
                </w:rPr>
                <w:delText>O</w:delText>
              </w:r>
              <w:r w:rsidRPr="007D69D1" w:rsidDel="006861EB">
                <w:rPr>
                  <w:rFonts w:ascii="Arial" w:eastAsia="SimSun" w:hAnsi="Arial"/>
                  <w:sz w:val="18"/>
                  <w:szCs w:val="18"/>
                  <w:vertAlign w:val="subscript"/>
                </w:rPr>
                <w:delText>C</w:delText>
              </w:r>
            </w:del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7F70" w14:textId="7192B5C4" w:rsidR="005C0604" w:rsidRPr="007D69D1" w:rsidDel="006861EB" w:rsidRDefault="005C0604" w:rsidP="005C0604">
            <w:pPr>
              <w:keepNext/>
              <w:keepLines/>
              <w:spacing w:after="0"/>
              <w:rPr>
                <w:del w:id="37" w:author="Robert v0" w:date="2020-04-06T08:32:00Z"/>
                <w:rFonts w:ascii="Arial" w:eastAsia="SimSun" w:hAnsi="Arial"/>
                <w:sz w:val="18"/>
                <w:lang w:eastAsia="zh-CN"/>
              </w:rPr>
            </w:pPr>
            <w:del w:id="38" w:author="Robert v0" w:date="2020-04-06T08:31:00Z">
              <w:r w:rsidRPr="007D69D1" w:rsidDel="006861EB">
                <w:rPr>
                  <w:rFonts w:ascii="Arial" w:eastAsia="SimSun" w:hAnsi="Arial"/>
                  <w:sz w:val="18"/>
                  <w:lang w:eastAsia="zh-CN" w:bidi="ar-IQ"/>
                </w:rPr>
                <w:delText>0..1</w:delText>
              </w:r>
            </w:del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B8F0" w14:textId="24540775" w:rsidR="005C0604" w:rsidRPr="007D69D1" w:rsidDel="006861EB" w:rsidRDefault="005C0604" w:rsidP="005C0604">
            <w:pPr>
              <w:keepNext/>
              <w:keepLines/>
              <w:spacing w:after="0"/>
              <w:rPr>
                <w:del w:id="39" w:author="Robert v0" w:date="2020-04-06T08:32:00Z"/>
                <w:rFonts w:ascii="Arial" w:eastAsia="SimSun" w:hAnsi="Arial" w:cs="Arial"/>
                <w:sz w:val="18"/>
              </w:rPr>
            </w:pPr>
            <w:del w:id="40" w:author="Robert v0" w:date="2020-04-06T08:31:00Z">
              <w:r w:rsidRPr="007D69D1" w:rsidDel="006861EB">
                <w:rPr>
                  <w:rFonts w:ascii="Arial" w:eastAsia="SimSun" w:hAnsi="Arial" w:cs="Arial"/>
                  <w:sz w:val="18"/>
                </w:rPr>
                <w:delText xml:space="preserve">This field indicates, </w:delText>
              </w:r>
              <w:r w:rsidRPr="007D69D1" w:rsidDel="006861EB">
                <w:rPr>
                  <w:rFonts w:ascii="Arial" w:eastAsia="SimSun" w:hAnsi="Arial"/>
                  <w:sz w:val="18"/>
                </w:rPr>
                <w:delText>if included,</w:delText>
              </w:r>
              <w:r w:rsidRPr="007D69D1" w:rsidDel="006861EB">
                <w:rPr>
                  <w:rFonts w:ascii="Arial" w:eastAsia="SimSun" w:hAnsi="Arial" w:cs="Arial"/>
                  <w:sz w:val="18"/>
                </w:rPr>
                <w:delText xml:space="preserve"> this is a </w:delText>
              </w:r>
              <w:r w:rsidRPr="007D69D1" w:rsidDel="006861EB">
                <w:rPr>
                  <w:rFonts w:ascii="Arial" w:eastAsia="SimSun" w:hAnsi="Arial"/>
                  <w:sz w:val="18"/>
                </w:rPr>
                <w:delText xml:space="preserve">retransmitted request message. </w:delText>
              </w:r>
            </w:del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B371" w14:textId="46AED2AB" w:rsidR="005C0604" w:rsidRPr="007D69D1" w:rsidDel="006861EB" w:rsidRDefault="005C0604" w:rsidP="005C0604">
            <w:pPr>
              <w:keepNext/>
              <w:keepLines/>
              <w:spacing w:after="0"/>
              <w:rPr>
                <w:del w:id="41" w:author="Robert v0" w:date="2020-04-06T08:3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C0604" w:rsidRPr="007D69D1" w:rsidDel="00FE6467" w14:paraId="30AEBFBA" w14:textId="52E2A2E7" w:rsidTr="004A08BE">
        <w:trPr>
          <w:gridBefore w:val="1"/>
          <w:wBefore w:w="526" w:type="dxa"/>
          <w:jc w:val="center"/>
          <w:del w:id="42" w:author="Robert v0" w:date="2020-04-06T08:33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ED2D" w14:textId="1DA3572E" w:rsidR="005C0604" w:rsidRPr="007D69D1" w:rsidDel="00FE6467" w:rsidRDefault="005C0604" w:rsidP="005C0604">
            <w:pPr>
              <w:keepNext/>
              <w:keepLines/>
              <w:spacing w:after="0"/>
              <w:rPr>
                <w:del w:id="43" w:author="Robert v0" w:date="2020-04-06T08:33:00Z"/>
                <w:rFonts w:ascii="Arial" w:eastAsia="SimSun" w:hAnsi="Arial"/>
                <w:sz w:val="18"/>
              </w:rPr>
            </w:pPr>
            <w:del w:id="44" w:author="Robert v0" w:date="2020-04-06T08:32:00Z">
              <w:r w:rsidRPr="007D69D1" w:rsidDel="005C0604">
                <w:rPr>
                  <w:rFonts w:ascii="Arial" w:eastAsia="SimSun" w:hAnsi="Arial"/>
                  <w:sz w:val="18"/>
                </w:rPr>
                <w:delText>oneTimeEvent</w:delText>
              </w:r>
            </w:del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8CEC" w14:textId="1E545475" w:rsidR="005C0604" w:rsidRPr="007D69D1" w:rsidDel="00FE6467" w:rsidRDefault="005C0604" w:rsidP="005C0604">
            <w:pPr>
              <w:keepNext/>
              <w:keepLines/>
              <w:spacing w:after="0"/>
              <w:rPr>
                <w:del w:id="45" w:author="Robert v0" w:date="2020-04-06T08:33:00Z"/>
                <w:rFonts w:ascii="Arial" w:eastAsia="SimSun" w:hAnsi="Arial"/>
                <w:sz w:val="18"/>
              </w:rPr>
            </w:pPr>
            <w:del w:id="46" w:author="Robert v0" w:date="2020-04-06T08:33:00Z">
              <w:r w:rsidRPr="007D69D1" w:rsidDel="005C0604">
                <w:rPr>
                  <w:rFonts w:ascii="Arial" w:eastAsia="SimSun" w:hAnsi="Arial"/>
                  <w:sz w:val="18"/>
                </w:rPr>
                <w:delText>boolean</w:delText>
              </w:r>
            </w:del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0EB5" w14:textId="2438D0B1" w:rsidR="005C0604" w:rsidRPr="007D69D1" w:rsidDel="00FE6467" w:rsidRDefault="005C0604" w:rsidP="005C0604">
            <w:pPr>
              <w:keepNext/>
              <w:keepLines/>
              <w:spacing w:after="0"/>
              <w:jc w:val="center"/>
              <w:rPr>
                <w:del w:id="47" w:author="Robert v0" w:date="2020-04-06T08:33:00Z"/>
                <w:rFonts w:ascii="Arial" w:eastAsia="SimSun" w:hAnsi="Arial"/>
                <w:sz w:val="18"/>
                <w:lang w:eastAsia="zh-CN"/>
              </w:rPr>
            </w:pPr>
            <w:del w:id="48" w:author="Robert v0" w:date="2020-04-06T08:33:00Z">
              <w:r w:rsidRPr="007D69D1" w:rsidDel="005C0604">
                <w:rPr>
                  <w:rFonts w:ascii="Arial" w:eastAsia="SimSun" w:hAnsi="Arial"/>
                  <w:sz w:val="18"/>
                  <w:szCs w:val="18"/>
                </w:rPr>
                <w:delText>O</w:delText>
              </w:r>
              <w:r w:rsidRPr="007D69D1" w:rsidDel="005C0604">
                <w:rPr>
                  <w:rFonts w:ascii="Arial" w:eastAsia="SimSun" w:hAnsi="Arial"/>
                  <w:sz w:val="18"/>
                  <w:szCs w:val="18"/>
                  <w:vertAlign w:val="subscript"/>
                </w:rPr>
                <w:delText>C</w:delText>
              </w:r>
            </w:del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E87C" w14:textId="32AAD504" w:rsidR="005C0604" w:rsidRPr="007D69D1" w:rsidDel="00FE6467" w:rsidRDefault="005C0604" w:rsidP="005C0604">
            <w:pPr>
              <w:keepNext/>
              <w:keepLines/>
              <w:spacing w:after="0"/>
              <w:rPr>
                <w:del w:id="49" w:author="Robert v0" w:date="2020-04-06T08:33:00Z"/>
                <w:rFonts w:ascii="Arial" w:eastAsia="SimSun" w:hAnsi="Arial"/>
                <w:sz w:val="18"/>
                <w:lang w:eastAsia="zh-CN"/>
              </w:rPr>
            </w:pPr>
            <w:del w:id="50" w:author="Robert v0" w:date="2020-04-06T08:33:00Z">
              <w:r w:rsidRPr="007D69D1" w:rsidDel="005C0604">
                <w:rPr>
                  <w:rFonts w:ascii="Arial" w:eastAsia="SimSun" w:hAnsi="Arial"/>
                  <w:sz w:val="18"/>
                  <w:lang w:eastAsia="zh-CN" w:bidi="ar-IQ"/>
                </w:rPr>
                <w:delText>0..1</w:delText>
              </w:r>
            </w:del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8F67" w14:textId="5EBAD590" w:rsidR="005C0604" w:rsidRPr="007D69D1" w:rsidDel="00FE6467" w:rsidRDefault="005C0604" w:rsidP="005C0604">
            <w:pPr>
              <w:keepNext/>
              <w:keepLines/>
              <w:spacing w:after="0"/>
              <w:rPr>
                <w:del w:id="51" w:author="Robert v0" w:date="2020-04-06T08:33:00Z"/>
                <w:rFonts w:ascii="Arial" w:eastAsia="SimSun" w:hAnsi="Arial" w:cs="Arial"/>
                <w:sz w:val="18"/>
              </w:rPr>
            </w:pPr>
            <w:del w:id="52" w:author="Robert v0" w:date="2020-04-06T08:33:00Z">
              <w:r w:rsidRPr="007D69D1" w:rsidDel="005C0604">
                <w:rPr>
                  <w:rFonts w:ascii="Arial" w:eastAsia="SimSun" w:hAnsi="Arial" w:cs="Arial"/>
                  <w:sz w:val="18"/>
                </w:rPr>
                <w:delText>Indicates</w:delText>
              </w:r>
              <w:r w:rsidRPr="007D69D1" w:rsidDel="005C0604">
                <w:rPr>
                  <w:rFonts w:ascii="Arial" w:hAnsi="Arial"/>
                  <w:sz w:val="18"/>
                </w:rPr>
                <w:delText>, if included,</w:delText>
              </w:r>
              <w:r w:rsidRPr="007D69D1" w:rsidDel="005C0604">
                <w:rPr>
                  <w:rFonts w:ascii="Arial" w:eastAsia="SimSun" w:hAnsi="Arial" w:cs="Arial"/>
                  <w:sz w:val="18"/>
                </w:rPr>
                <w:delText xml:space="preserve"> that this is event</w:delText>
              </w:r>
              <w:r w:rsidRPr="007D69D1" w:rsidDel="005C0604">
                <w:rPr>
                  <w:rFonts w:ascii="Arial" w:eastAsia="SimSun" w:hAnsi="Arial"/>
                  <w:sz w:val="18"/>
                </w:rPr>
                <w:delText xml:space="preserve"> based charging</w:delText>
              </w:r>
              <w:r w:rsidRPr="007D69D1" w:rsidDel="005C0604">
                <w:rPr>
                  <w:rFonts w:ascii="Arial" w:eastAsia="SimSun" w:hAnsi="Arial" w:cs="Arial"/>
                  <w:sz w:val="18"/>
                </w:rPr>
                <w:delText xml:space="preserve"> and</w:delText>
              </w:r>
              <w:r w:rsidRPr="007D69D1" w:rsidDel="005C0604">
                <w:rPr>
                  <w:rFonts w:ascii="Arial" w:eastAsia="SimSun" w:hAnsi="Arial"/>
                  <w:sz w:val="18"/>
                </w:rPr>
                <w:delText xml:space="preserve"> whether this is a one-time event. If true, this is a one-time event</w:delText>
              </w:r>
              <w:r w:rsidRPr="007D69D1" w:rsidDel="005C0604">
                <w:rPr>
                  <w:rFonts w:ascii="Arial" w:eastAsia="SimSun" w:hAnsi="Arial" w:cs="Arial"/>
                  <w:sz w:val="18"/>
                </w:rPr>
                <w:delText xml:space="preserve"> that there will be no update or release.</w:delText>
              </w:r>
            </w:del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184A" w14:textId="409FF0B8" w:rsidR="005C0604" w:rsidRPr="007D69D1" w:rsidDel="00FE6467" w:rsidRDefault="005C0604" w:rsidP="005C0604">
            <w:pPr>
              <w:keepNext/>
              <w:keepLines/>
              <w:spacing w:after="0"/>
              <w:rPr>
                <w:del w:id="53" w:author="Robert v0" w:date="2020-04-06T08:33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5C0604" w:rsidRPr="007D69D1" w14:paraId="35CAFB49" w14:textId="77777777" w:rsidTr="004A08BE">
        <w:trPr>
          <w:gridBefore w:val="1"/>
          <w:wBefore w:w="526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0B54" w14:textId="77777777" w:rsidR="005C0604" w:rsidRPr="007D69D1" w:rsidRDefault="005C0604" w:rsidP="005C060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69D1">
              <w:rPr>
                <w:rFonts w:ascii="Arial" w:eastAsia="SimSun" w:hAnsi="Arial"/>
                <w:sz w:val="18"/>
              </w:rPr>
              <w:t>oneTimeEventType</w:t>
            </w:r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574E" w14:textId="77777777" w:rsidR="005C0604" w:rsidRPr="007D69D1" w:rsidRDefault="005C0604" w:rsidP="005C060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69D1">
              <w:rPr>
                <w:rFonts w:ascii="Arial" w:eastAsia="SimSun" w:hAnsi="Arial"/>
                <w:sz w:val="18"/>
              </w:rPr>
              <w:t>EventType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113E" w14:textId="77777777" w:rsidR="005C0604" w:rsidRPr="007D69D1" w:rsidRDefault="005C0604" w:rsidP="005C06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7D69D1">
              <w:rPr>
                <w:rFonts w:ascii="Arial" w:eastAsia="SimSun" w:hAnsi="Arial"/>
                <w:sz w:val="18"/>
                <w:szCs w:val="18"/>
              </w:rPr>
              <w:t>O</w:t>
            </w:r>
            <w:r w:rsidRPr="007D69D1">
              <w:rPr>
                <w:rFonts w:ascii="Arial" w:eastAsia="SimSun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636B" w14:textId="77777777" w:rsidR="005C0604" w:rsidRPr="007D69D1" w:rsidRDefault="005C0604" w:rsidP="005C060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 w:bidi="ar-IQ"/>
              </w:rPr>
            </w:pPr>
            <w:r w:rsidRPr="007D69D1">
              <w:rPr>
                <w:rFonts w:ascii="Arial" w:eastAsia="SimSun" w:hAnsi="Arial"/>
                <w:sz w:val="18"/>
                <w:lang w:eastAsia="zh-CN" w:bidi="ar-IQ"/>
              </w:rPr>
              <w:t>0..1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EF4A" w14:textId="54EF3447" w:rsidR="005C0604" w:rsidRPr="007D69D1" w:rsidRDefault="005C0604" w:rsidP="005C060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7D69D1">
              <w:rPr>
                <w:rFonts w:ascii="Arial" w:eastAsia="SimSun" w:hAnsi="Arial" w:cs="Arial"/>
                <w:sz w:val="18"/>
              </w:rPr>
              <w:t xml:space="preserve">indicates </w:t>
            </w:r>
            <w:r w:rsidRPr="007D69D1">
              <w:rPr>
                <w:rFonts w:ascii="Arial" w:eastAsia="SimSun" w:hAnsi="Arial"/>
                <w:sz w:val="18"/>
                <w:lang w:eastAsia="zh-CN"/>
              </w:rPr>
              <w:t xml:space="preserve">the type of the one time event, i.e. </w:t>
            </w:r>
            <w:r w:rsidRPr="007D69D1">
              <w:rPr>
                <w:rFonts w:ascii="Arial" w:eastAsia="SimSun" w:hAnsi="Arial"/>
                <w:sz w:val="18"/>
              </w:rPr>
              <w:t>Immediate</w:t>
            </w:r>
            <w:r w:rsidRPr="007D69D1">
              <w:rPr>
                <w:rFonts w:ascii="Arial" w:eastAsia="SimSun" w:hAnsi="Arial"/>
                <w:sz w:val="18"/>
                <w:lang w:eastAsia="zh-CN"/>
              </w:rPr>
              <w:t xml:space="preserve"> or Post event charging</w:t>
            </w:r>
            <w:ins w:id="54" w:author="Robert v0" w:date="2020-04-06T08:37:00Z">
              <w:r w:rsidR="004D19F0" w:rsidRPr="006958F1">
                <w:rPr>
                  <w:rFonts w:ascii="Arial" w:eastAsia="SimSun" w:hAnsi="Arial"/>
                  <w:sz w:val="18"/>
                  <w:lang w:eastAsia="zh-CN"/>
                </w:rPr>
                <w:t xml:space="preserve">, </w:t>
              </w:r>
            </w:ins>
            <w:ins w:id="55" w:author="Robert v0" w:date="2020-04-06T08:38:00Z">
              <w:r w:rsidR="00B7283D" w:rsidRPr="006958F1">
                <w:rPr>
                  <w:rFonts w:ascii="Arial" w:eastAsia="SimSun" w:hAnsi="Arial"/>
                  <w:sz w:val="18"/>
                  <w:lang w:eastAsia="zh-CN"/>
                </w:rPr>
                <w:t>default</w:t>
              </w:r>
            </w:ins>
            <w:ins w:id="56" w:author="Robert v0" w:date="2020-04-06T08:37:00Z">
              <w:r w:rsidR="004D19F0" w:rsidRPr="006958F1">
                <w:rPr>
                  <w:rFonts w:ascii="Arial" w:eastAsia="SimSun" w:hAnsi="Arial"/>
                  <w:sz w:val="18"/>
                  <w:lang w:eastAsia="zh-CN"/>
                </w:rPr>
                <w:t xml:space="preserve"> is Immediate</w:t>
              </w:r>
            </w:ins>
            <w:r w:rsidRPr="007D69D1">
              <w:rPr>
                <w:rFonts w:ascii="Arial" w:eastAsia="SimSun" w:hAnsi="Arial"/>
                <w:sz w:val="18"/>
                <w:lang w:eastAsia="zh-CN"/>
              </w:rPr>
              <w:t>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C78C" w14:textId="77777777" w:rsidR="005C0604" w:rsidRPr="007D69D1" w:rsidDel="001F1D85" w:rsidRDefault="005C0604" w:rsidP="005C060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5C0604" w:rsidRPr="007D69D1" w14:paraId="77C9E81A" w14:textId="77777777" w:rsidTr="004A08BE">
        <w:trPr>
          <w:gridBefore w:val="1"/>
          <w:wBefore w:w="526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E68D" w14:textId="77777777" w:rsidR="005C0604" w:rsidRPr="007D69D1" w:rsidRDefault="005C0604" w:rsidP="005C060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69D1">
              <w:rPr>
                <w:rFonts w:ascii="Arial" w:eastAsia="SimSun" w:hAnsi="Arial"/>
                <w:sz w:val="18"/>
              </w:rPr>
              <w:t>notifyUri</w:t>
            </w:r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908E" w14:textId="77777777" w:rsidR="005C0604" w:rsidRPr="007D69D1" w:rsidRDefault="005C0604" w:rsidP="005C060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69D1">
              <w:rPr>
                <w:rFonts w:ascii="Arial" w:eastAsia="SimSun" w:hAnsi="Arial"/>
                <w:sz w:val="18"/>
              </w:rPr>
              <w:t>Uri</w:t>
            </w:r>
          </w:p>
          <w:p w14:paraId="55916F8D" w14:textId="77777777" w:rsidR="005C0604" w:rsidRPr="007D69D1" w:rsidRDefault="005C0604" w:rsidP="005C060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5781" w14:textId="77777777" w:rsidR="005C0604" w:rsidRPr="007D69D1" w:rsidRDefault="005C0604" w:rsidP="005C06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D69D1">
              <w:rPr>
                <w:rFonts w:ascii="Arial" w:eastAsia="SimSun" w:hAnsi="Arial"/>
                <w:sz w:val="18"/>
                <w:szCs w:val="18"/>
              </w:rPr>
              <w:t>O</w:t>
            </w:r>
            <w:r w:rsidRPr="007D69D1">
              <w:rPr>
                <w:rFonts w:ascii="Arial" w:eastAsia="SimSun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BD30" w14:textId="77777777" w:rsidR="005C0604" w:rsidRPr="007D69D1" w:rsidRDefault="005C0604" w:rsidP="005C060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D69D1">
              <w:rPr>
                <w:rFonts w:ascii="Arial" w:eastAsia="SimSun" w:hAnsi="Arial"/>
                <w:sz w:val="18"/>
                <w:lang w:eastAsia="zh-CN" w:bidi="ar-IQ"/>
              </w:rPr>
              <w:t>0..1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C5A8" w14:textId="77777777" w:rsidR="005C0604" w:rsidRPr="007D69D1" w:rsidRDefault="005C0604" w:rsidP="005C060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69D1">
              <w:rPr>
                <w:rFonts w:ascii="Arial" w:eastAsia="SimSun" w:hAnsi="Arial"/>
                <w:sz w:val="18"/>
              </w:rPr>
              <w:t xml:space="preserve">Identifies the recipient of Notifications sent by the </w:t>
            </w:r>
            <w:r w:rsidRPr="007D69D1">
              <w:rPr>
                <w:rFonts w:ascii="Arial" w:eastAsia="SimSun" w:hAnsi="Arial"/>
                <w:sz w:val="18"/>
                <w:lang w:eastAsia="zh-CN"/>
              </w:rPr>
              <w:t>CHF</w:t>
            </w:r>
            <w:r w:rsidRPr="007D69D1">
              <w:rPr>
                <w:rFonts w:ascii="Arial" w:eastAsia="SimSun" w:hAnsi="Arial"/>
                <w:sz w:val="18"/>
              </w:rPr>
              <w:t>.</w:t>
            </w:r>
          </w:p>
          <w:p w14:paraId="771FBB75" w14:textId="77777777" w:rsidR="005C0604" w:rsidRPr="007D69D1" w:rsidRDefault="005C0604" w:rsidP="005C060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D69D1">
              <w:rPr>
                <w:rFonts w:ascii="Arial" w:eastAsia="SimSun" w:hAnsi="Arial"/>
                <w:sz w:val="18"/>
              </w:rPr>
              <w:t>In case of session based charging it shall be present in create request message, and may be present in update.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7A42" w14:textId="77777777" w:rsidR="005C0604" w:rsidRPr="007D69D1" w:rsidRDefault="005C0604" w:rsidP="005C060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C0604" w:rsidRPr="007D69D1" w14:paraId="0370F74F" w14:textId="77777777" w:rsidTr="004A08BE">
        <w:trPr>
          <w:gridBefore w:val="1"/>
          <w:wBefore w:w="526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1B25" w14:textId="77777777" w:rsidR="005C0604" w:rsidRPr="007D69D1" w:rsidRDefault="005C0604" w:rsidP="005C060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69D1">
              <w:rPr>
                <w:rFonts w:ascii="Arial" w:eastAsia="SimSun" w:hAnsi="Arial"/>
                <w:sz w:val="18"/>
                <w:lang w:eastAsia="zh-CN"/>
              </w:rPr>
              <w:t>service SpecificationInformation</w:t>
            </w:r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0AEC" w14:textId="77777777" w:rsidR="005C0604" w:rsidRPr="007D69D1" w:rsidRDefault="005C0604" w:rsidP="005C060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69D1">
              <w:rPr>
                <w:rFonts w:ascii="Arial" w:eastAsia="SimSun" w:hAnsi="Arial"/>
                <w:sz w:val="18"/>
                <w:lang w:eastAsia="zh-CN"/>
              </w:rPr>
              <w:t>String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C738" w14:textId="77777777" w:rsidR="005C0604" w:rsidRPr="007D69D1" w:rsidRDefault="005C0604" w:rsidP="005C06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7D69D1">
              <w:rPr>
                <w:rFonts w:ascii="Arial" w:eastAsia="SimSun" w:hAnsi="Arial"/>
                <w:sz w:val="18"/>
                <w:szCs w:val="18"/>
              </w:rPr>
              <w:t>O</w:t>
            </w:r>
            <w:r w:rsidRPr="007D69D1">
              <w:rPr>
                <w:rFonts w:ascii="Arial" w:eastAsia="SimSun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6DC1" w14:textId="77777777" w:rsidR="005C0604" w:rsidRPr="007D69D1" w:rsidRDefault="005C0604" w:rsidP="005C060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 w:bidi="ar-IQ"/>
              </w:rPr>
            </w:pPr>
            <w:r w:rsidRPr="007D69D1">
              <w:rPr>
                <w:rFonts w:ascii="Arial" w:eastAsia="SimSun" w:hAnsi="Arial"/>
                <w:sz w:val="18"/>
                <w:lang w:eastAsia="zh-CN" w:bidi="ar-IQ"/>
              </w:rPr>
              <w:t>0..1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19115" w14:textId="77777777" w:rsidR="005C0604" w:rsidRPr="007D69D1" w:rsidRDefault="005C0604" w:rsidP="005C060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69D1">
              <w:rPr>
                <w:rFonts w:ascii="Arial" w:eastAsia="SimSun" w:hAnsi="Arial"/>
                <w:sz w:val="18"/>
              </w:rPr>
              <w:t xml:space="preserve">Identifies service specific document that applies to the request, e.g. the service specific document ('middle tier' TS) and </w:t>
            </w:r>
            <w:r w:rsidRPr="007D69D1">
              <w:rPr>
                <w:rFonts w:ascii="Arial" w:eastAsia="SimSun" w:hAnsi="Arial"/>
                <w:sz w:val="18"/>
                <w:lang w:eastAsia="zh-CN"/>
              </w:rPr>
              <w:t>3GPP release the service specific document is based upon.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91CA" w14:textId="77777777" w:rsidR="005C0604" w:rsidRPr="007D69D1" w:rsidRDefault="005C0604" w:rsidP="005C060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C0604" w:rsidRPr="007D69D1" w14:paraId="4061BC61" w14:textId="77777777" w:rsidTr="004A08BE">
        <w:trPr>
          <w:gridBefore w:val="1"/>
          <w:wBefore w:w="526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4E2B" w14:textId="77777777" w:rsidR="005C0604" w:rsidRPr="007D69D1" w:rsidRDefault="005C0604" w:rsidP="005C060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69D1">
              <w:rPr>
                <w:rFonts w:ascii="Arial" w:eastAsia="SimSun" w:hAnsi="Arial"/>
                <w:sz w:val="18"/>
                <w:lang w:eastAsia="zh-CN"/>
              </w:rPr>
              <w:t>multipleUnitUsage</w:t>
            </w:r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917F" w14:textId="77777777" w:rsidR="005C0604" w:rsidRPr="007D69D1" w:rsidRDefault="005C0604" w:rsidP="005C060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69D1">
              <w:rPr>
                <w:rFonts w:ascii="Arial" w:eastAsia="SimSun" w:hAnsi="Arial"/>
                <w:sz w:val="18"/>
                <w:lang w:eastAsia="zh-CN"/>
              </w:rPr>
              <w:t>array(MultipleUnitUsage)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B916" w14:textId="77777777" w:rsidR="005C0604" w:rsidRPr="007D69D1" w:rsidRDefault="005C0604" w:rsidP="005C06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7D69D1">
              <w:rPr>
                <w:rFonts w:ascii="Arial" w:eastAsia="SimSun" w:hAnsi="Arial"/>
                <w:sz w:val="18"/>
                <w:szCs w:val="18"/>
              </w:rPr>
              <w:t>O</w:t>
            </w:r>
            <w:r w:rsidRPr="007D69D1">
              <w:rPr>
                <w:rFonts w:ascii="Arial" w:eastAsia="SimSun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55E3" w14:textId="77777777" w:rsidR="005C0604" w:rsidRPr="007D69D1" w:rsidRDefault="005C0604" w:rsidP="005C060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 w:bidi="ar-IQ"/>
              </w:rPr>
            </w:pPr>
            <w:r w:rsidRPr="007D69D1">
              <w:rPr>
                <w:rFonts w:ascii="Arial" w:eastAsia="SimSun" w:hAnsi="Arial"/>
                <w:sz w:val="18"/>
                <w:lang w:eastAsia="zh-CN"/>
              </w:rPr>
              <w:t>0..N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B796" w14:textId="77777777" w:rsidR="005C0604" w:rsidRPr="007D69D1" w:rsidRDefault="005C0604" w:rsidP="005C060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69D1">
              <w:rPr>
                <w:rFonts w:ascii="Arial" w:eastAsia="SimSun" w:hAnsi="Arial" w:cs="Arial"/>
                <w:sz w:val="18"/>
              </w:rPr>
              <w:t>This field contains the parameters for the quota management request</w:t>
            </w:r>
            <w:r w:rsidRPr="007D69D1">
              <w:rPr>
                <w:rFonts w:ascii="Arial" w:eastAsia="SimSun" w:hAnsi="Arial" w:cs="Arial"/>
                <w:sz w:val="18"/>
                <w:lang w:eastAsia="zh-CN"/>
              </w:rPr>
              <w:t xml:space="preserve"> and/or usage reporting</w:t>
            </w:r>
            <w:r w:rsidRPr="007D69D1">
              <w:rPr>
                <w:rFonts w:ascii="Arial" w:eastAsia="SimSun" w:hAnsi="Arial" w:cs="Arial"/>
                <w:sz w:val="18"/>
              </w:rPr>
              <w:t xml:space="preserve">.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D255" w14:textId="77777777" w:rsidR="005C0604" w:rsidRPr="007D69D1" w:rsidRDefault="005C0604" w:rsidP="005C060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C0604" w:rsidRPr="007D69D1" w14:paraId="74D25838" w14:textId="77777777" w:rsidTr="004A08BE">
        <w:trPr>
          <w:gridBefore w:val="1"/>
          <w:wBefore w:w="526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A33E" w14:textId="77777777" w:rsidR="005C0604" w:rsidRPr="007D69D1" w:rsidRDefault="005C0604" w:rsidP="005C060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69D1">
              <w:rPr>
                <w:rFonts w:ascii="Arial" w:eastAsia="SimSun" w:hAnsi="Arial"/>
                <w:sz w:val="18"/>
                <w:szCs w:val="18"/>
                <w:lang w:eastAsia="zh-CN"/>
              </w:rPr>
              <w:t>triggers</w:t>
            </w:r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385E" w14:textId="77777777" w:rsidR="005C0604" w:rsidRPr="007D69D1" w:rsidRDefault="005C0604" w:rsidP="005C060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69D1">
              <w:rPr>
                <w:rFonts w:ascii="Arial" w:eastAsia="SimSun" w:hAnsi="Arial" w:cs="Arial"/>
                <w:sz w:val="18"/>
                <w:szCs w:val="18"/>
                <w:lang w:eastAsia="zh-CN"/>
              </w:rPr>
              <w:t>array(Trigger)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A6CDB" w14:textId="77777777" w:rsidR="005C0604" w:rsidRPr="007D69D1" w:rsidRDefault="005C0604" w:rsidP="005C06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7D69D1">
              <w:rPr>
                <w:rFonts w:ascii="Arial" w:eastAsia="SimSun" w:hAnsi="Arial"/>
                <w:sz w:val="18"/>
                <w:lang w:bidi="ar-IQ"/>
              </w:rPr>
              <w:t>O</w:t>
            </w:r>
            <w:r w:rsidRPr="007D69D1">
              <w:rPr>
                <w:rFonts w:ascii="Arial" w:eastAsia="SimSun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D292" w14:textId="77777777" w:rsidR="005C0604" w:rsidRPr="007D69D1" w:rsidRDefault="005C0604" w:rsidP="005C060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 w:bidi="ar-IQ"/>
              </w:rPr>
            </w:pPr>
            <w:r w:rsidRPr="007D69D1">
              <w:rPr>
                <w:rFonts w:ascii="Arial" w:eastAsia="SimSun" w:hAnsi="Arial"/>
                <w:sz w:val="18"/>
                <w:lang w:eastAsia="zh-CN"/>
              </w:rPr>
              <w:t>0..N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E9AE" w14:textId="77777777" w:rsidR="005C0604" w:rsidRPr="007D69D1" w:rsidRDefault="005C0604" w:rsidP="005C060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69D1">
              <w:rPr>
                <w:rFonts w:ascii="Arial" w:eastAsia="SimSun" w:hAnsi="Arial" w:cs="Arial"/>
                <w:sz w:val="18"/>
              </w:rPr>
              <w:t>This field</w:t>
            </w:r>
            <w:r w:rsidRPr="007D69D1">
              <w:rPr>
                <w:rFonts w:ascii="Arial" w:eastAsia="SimSun" w:hAnsi="Arial"/>
                <w:color w:val="000000"/>
                <w:sz w:val="18"/>
              </w:rPr>
              <w:t xml:space="preserve"> identifies the event(s) triggering the </w:t>
            </w:r>
            <w:r w:rsidRPr="007D69D1">
              <w:rPr>
                <w:rFonts w:ascii="Arial" w:eastAsia="SimSun" w:hAnsi="Arial"/>
                <w:color w:val="000000"/>
                <w:sz w:val="18"/>
                <w:lang w:eastAsia="zh-CN"/>
              </w:rPr>
              <w:t>request</w:t>
            </w:r>
            <w:r w:rsidRPr="007D69D1">
              <w:rPr>
                <w:rFonts w:ascii="Arial" w:eastAsia="SimSun" w:hAnsi="Arial"/>
                <w:color w:val="000000"/>
                <w:sz w:val="18"/>
              </w:rPr>
              <w:t>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8C5A" w14:textId="77777777" w:rsidR="005C0604" w:rsidRPr="007D69D1" w:rsidRDefault="005C0604" w:rsidP="005C060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</w:tbl>
    <w:p w14:paraId="448F628A" w14:textId="0F6359C5" w:rsidR="007D69D1" w:rsidRPr="006958F1" w:rsidRDefault="007D69D1" w:rsidP="007D69D1">
      <w:pPr>
        <w:rPr>
          <w:rFonts w:eastAsia="SimSu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7204E" w:rsidRPr="006958F1" w14:paraId="47F497CB" w14:textId="77777777" w:rsidTr="004A08B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3E15E8A" w14:textId="2E38E7D0" w:rsidR="0067204E" w:rsidRPr="006958F1" w:rsidRDefault="00D47270" w:rsidP="004A08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Second</w:t>
            </w:r>
            <w:r w:rsidR="0067204E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0DD8701" w14:textId="77777777" w:rsidR="0067204E" w:rsidRPr="006958F1" w:rsidRDefault="0067204E" w:rsidP="0067204E">
      <w:pPr>
        <w:pStyle w:val="Heading5"/>
      </w:pPr>
      <w:bookmarkStart w:id="57" w:name="_Toc20227354"/>
      <w:bookmarkStart w:id="58" w:name="_Toc27749595"/>
      <w:bookmarkStart w:id="59" w:name="_Toc28709522"/>
      <w:r w:rsidRPr="006958F1">
        <w:t>6.1.6.3.28</w:t>
      </w:r>
      <w:r w:rsidRPr="006958F1">
        <w:tab/>
        <w:t>Enumeration: EventType</w:t>
      </w:r>
      <w:bookmarkEnd w:id="57"/>
      <w:bookmarkEnd w:id="58"/>
      <w:bookmarkEnd w:id="59"/>
    </w:p>
    <w:p w14:paraId="0D9117B8" w14:textId="77777777" w:rsidR="0067204E" w:rsidRPr="006958F1" w:rsidRDefault="0067204E" w:rsidP="0067204E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6958F1">
        <w:rPr>
          <w:rFonts w:ascii="Arial" w:hAnsi="Arial" w:cs="Arial"/>
          <w:b/>
        </w:rPr>
        <w:t xml:space="preserve">Table 6.1.6.3.28-1: Enumeration </w:t>
      </w:r>
      <w:r w:rsidRPr="006958F1">
        <w:rPr>
          <w:rFonts w:ascii="Arial" w:hAnsi="Arial" w:cs="Arial"/>
          <w:b/>
          <w:lang w:bidi="ar-IQ"/>
        </w:rPr>
        <w:t>EventType</w:t>
      </w:r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67204E" w:rsidRPr="006958F1" w14:paraId="42ACDEC6" w14:textId="77777777" w:rsidTr="004A08BE"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47A5F8" w14:textId="77777777" w:rsidR="0067204E" w:rsidRPr="006958F1" w:rsidRDefault="0067204E" w:rsidP="004A08B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958F1">
              <w:rPr>
                <w:rFonts w:ascii="Arial" w:hAnsi="Arial" w:cs="Arial"/>
                <w:b/>
                <w:sz w:val="18"/>
              </w:rPr>
              <w:t>Enumeration value</w:t>
            </w: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6D071" w14:textId="77777777" w:rsidR="0067204E" w:rsidRPr="006958F1" w:rsidRDefault="0067204E" w:rsidP="004A08B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958F1">
              <w:rPr>
                <w:rFonts w:ascii="Arial" w:hAnsi="Arial" w:cs="Arial"/>
                <w:b/>
                <w:sz w:val="18"/>
              </w:rPr>
              <w:t>Description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67657A" w14:textId="77777777" w:rsidR="0067204E" w:rsidRPr="006958F1" w:rsidRDefault="0067204E" w:rsidP="004A08B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958F1">
              <w:rPr>
                <w:rFonts w:ascii="Arial" w:hAnsi="Arial" w:cs="Arial"/>
                <w:b/>
                <w:sz w:val="18"/>
              </w:rPr>
              <w:t>Applicability</w:t>
            </w:r>
          </w:p>
        </w:tc>
      </w:tr>
      <w:tr w:rsidR="0067204E" w:rsidRPr="006958F1" w14:paraId="6D64985D" w14:textId="77777777" w:rsidTr="004A08BE"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EB2984" w14:textId="77777777" w:rsidR="0067204E" w:rsidRPr="006958F1" w:rsidRDefault="0067204E" w:rsidP="004A08B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6958F1">
              <w:rPr>
                <w:rFonts w:ascii="Arial" w:hAnsi="Arial" w:cs="Arial"/>
                <w:sz w:val="18"/>
              </w:rPr>
              <w:t>IEC</w:t>
            </w: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4BA1E" w14:textId="31E41FDD" w:rsidR="0067204E" w:rsidRPr="006958F1" w:rsidRDefault="0067204E" w:rsidP="004A08B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6958F1">
              <w:rPr>
                <w:rFonts w:ascii="Arial" w:hAnsi="Arial" w:cs="Arial"/>
                <w:sz w:val="18"/>
              </w:rPr>
              <w:t>This value is used to indicate immediate event charging</w:t>
            </w:r>
            <w:ins w:id="60" w:author="Robert v0" w:date="2020-04-06T08:39:00Z">
              <w:r w:rsidR="00CC02C9" w:rsidRPr="00CC02C9">
                <w:rPr>
                  <w:rFonts w:ascii="Arial" w:hAnsi="Arial" w:cs="Arial"/>
                  <w:sz w:val="18"/>
                </w:rPr>
                <w:t xml:space="preserve"> </w:t>
              </w:r>
              <w:r w:rsidR="00CC02C9">
                <w:rPr>
                  <w:rFonts w:ascii="Arial" w:hAnsi="Arial" w:cs="Arial"/>
                  <w:sz w:val="18"/>
                </w:rPr>
                <w:t>and</w:t>
              </w:r>
              <w:r w:rsidR="00CC02C9" w:rsidRPr="00CC02C9">
                <w:rPr>
                  <w:rFonts w:ascii="Arial" w:hAnsi="Arial" w:cs="Arial"/>
                  <w:sz w:val="18"/>
                </w:rPr>
                <w:t xml:space="preserve"> is the default behaviour if the attribute is not present</w:t>
              </w:r>
            </w:ins>
            <w:r w:rsidRPr="006958F1">
              <w:rPr>
                <w:rFonts w:ascii="Arial" w:hAnsi="Arial" w:cs="Arial"/>
                <w:sz w:val="18"/>
              </w:rPr>
              <w:t>.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F2D5" w14:textId="77777777" w:rsidR="0067204E" w:rsidRPr="006958F1" w:rsidRDefault="0067204E" w:rsidP="004A08B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67204E" w:rsidRPr="006958F1" w14:paraId="3DACB5C4" w14:textId="77777777" w:rsidTr="004A08BE"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61076" w14:textId="77777777" w:rsidR="0067204E" w:rsidRPr="006958F1" w:rsidRDefault="0067204E" w:rsidP="004A08BE">
            <w:pPr>
              <w:keepNext/>
              <w:keepLines/>
              <w:spacing w:after="0"/>
              <w:rPr>
                <w:rFonts w:ascii="Arial" w:hAnsi="Arial" w:cs="Arial"/>
                <w:sz w:val="18"/>
                <w:lang w:bidi="ar-IQ"/>
              </w:rPr>
            </w:pPr>
            <w:r w:rsidRPr="006958F1">
              <w:rPr>
                <w:rFonts w:ascii="Arial" w:hAnsi="Arial" w:cs="Arial"/>
                <w:sz w:val="18"/>
              </w:rPr>
              <w:t>PEC</w:t>
            </w: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24F45" w14:textId="77777777" w:rsidR="0067204E" w:rsidRPr="006958F1" w:rsidRDefault="0067204E" w:rsidP="004A08B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6958F1">
              <w:rPr>
                <w:rFonts w:ascii="Arial" w:hAnsi="Arial"/>
                <w:sz w:val="18"/>
                <w:lang w:eastAsia="zh-CN"/>
              </w:rPr>
              <w:t>This value is used to indicate post event charging.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B9B9" w14:textId="77777777" w:rsidR="0067204E" w:rsidRPr="006958F1" w:rsidRDefault="0067204E" w:rsidP="004A08B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</w:tbl>
    <w:p w14:paraId="25C5F3FA" w14:textId="77777777" w:rsidR="0067204E" w:rsidRPr="006958F1" w:rsidRDefault="0067204E" w:rsidP="0067204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32DDF" w:rsidRPr="006958F1" w14:paraId="20B1949A" w14:textId="77777777" w:rsidTr="004A08B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B5A4263" w14:textId="77777777" w:rsidR="00E32DDF" w:rsidRPr="006958F1" w:rsidRDefault="00E32DDF" w:rsidP="004A08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24DEE575" w14:textId="77777777" w:rsidR="00437C22" w:rsidRPr="006958F1" w:rsidRDefault="00437C22"/>
    <w:sectPr w:rsidR="00437C22" w:rsidRPr="006958F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B66DAB" w14:textId="77777777" w:rsidR="00456FBA" w:rsidRDefault="00456FBA">
      <w:r>
        <w:separator/>
      </w:r>
    </w:p>
  </w:endnote>
  <w:endnote w:type="continuationSeparator" w:id="0">
    <w:p w14:paraId="47379D9F" w14:textId="77777777" w:rsidR="00456FBA" w:rsidRDefault="00456F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C577ED" w14:textId="77777777" w:rsidR="00456FBA" w:rsidRDefault="00456FBA">
      <w:r>
        <w:separator/>
      </w:r>
    </w:p>
  </w:footnote>
  <w:footnote w:type="continuationSeparator" w:id="0">
    <w:p w14:paraId="3E543074" w14:textId="77777777" w:rsidR="00456FBA" w:rsidRDefault="00456F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0">
    <w15:presenceInfo w15:providerId="None" w15:userId="Robert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1F6B"/>
    <w:rsid w:val="00145D43"/>
    <w:rsid w:val="00192C46"/>
    <w:rsid w:val="001A08B3"/>
    <w:rsid w:val="001A7B60"/>
    <w:rsid w:val="001B52F0"/>
    <w:rsid w:val="001B7A65"/>
    <w:rsid w:val="001D16CF"/>
    <w:rsid w:val="001E41F3"/>
    <w:rsid w:val="00235951"/>
    <w:rsid w:val="0026004D"/>
    <w:rsid w:val="002640DD"/>
    <w:rsid w:val="00275D12"/>
    <w:rsid w:val="00284FEB"/>
    <w:rsid w:val="002860C4"/>
    <w:rsid w:val="00291FD9"/>
    <w:rsid w:val="002B5741"/>
    <w:rsid w:val="00305409"/>
    <w:rsid w:val="003609EF"/>
    <w:rsid w:val="0036231A"/>
    <w:rsid w:val="00374DD4"/>
    <w:rsid w:val="003A3BCB"/>
    <w:rsid w:val="003D786C"/>
    <w:rsid w:val="003E1A36"/>
    <w:rsid w:val="00410371"/>
    <w:rsid w:val="004242F1"/>
    <w:rsid w:val="00437C22"/>
    <w:rsid w:val="00451D32"/>
    <w:rsid w:val="00456FBA"/>
    <w:rsid w:val="004B75B7"/>
    <w:rsid w:val="004D19F0"/>
    <w:rsid w:val="0051580D"/>
    <w:rsid w:val="00547111"/>
    <w:rsid w:val="00547849"/>
    <w:rsid w:val="00592D74"/>
    <w:rsid w:val="005C0604"/>
    <w:rsid w:val="005E2C44"/>
    <w:rsid w:val="005F2FC3"/>
    <w:rsid w:val="00621188"/>
    <w:rsid w:val="006257ED"/>
    <w:rsid w:val="0067204E"/>
    <w:rsid w:val="006861EB"/>
    <w:rsid w:val="00695808"/>
    <w:rsid w:val="006958F1"/>
    <w:rsid w:val="006B46FB"/>
    <w:rsid w:val="006E21FB"/>
    <w:rsid w:val="00792342"/>
    <w:rsid w:val="007977A8"/>
    <w:rsid w:val="007A4A9B"/>
    <w:rsid w:val="007B512A"/>
    <w:rsid w:val="007B5765"/>
    <w:rsid w:val="007C2097"/>
    <w:rsid w:val="007D69D1"/>
    <w:rsid w:val="007D6A07"/>
    <w:rsid w:val="007F0C5B"/>
    <w:rsid w:val="007F7259"/>
    <w:rsid w:val="008040A8"/>
    <w:rsid w:val="008279FA"/>
    <w:rsid w:val="008626E7"/>
    <w:rsid w:val="00870EE7"/>
    <w:rsid w:val="008863B9"/>
    <w:rsid w:val="00887691"/>
    <w:rsid w:val="008A45A6"/>
    <w:rsid w:val="008F686C"/>
    <w:rsid w:val="00902773"/>
    <w:rsid w:val="00903ADF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15E8"/>
    <w:rsid w:val="00AA2CBC"/>
    <w:rsid w:val="00AC5820"/>
    <w:rsid w:val="00AD1CD8"/>
    <w:rsid w:val="00AD535E"/>
    <w:rsid w:val="00B01F7F"/>
    <w:rsid w:val="00B157A1"/>
    <w:rsid w:val="00B258BB"/>
    <w:rsid w:val="00B50D5F"/>
    <w:rsid w:val="00B62AC8"/>
    <w:rsid w:val="00B67B97"/>
    <w:rsid w:val="00B7283D"/>
    <w:rsid w:val="00B968C8"/>
    <w:rsid w:val="00BA3EC5"/>
    <w:rsid w:val="00BA51D9"/>
    <w:rsid w:val="00BB08E0"/>
    <w:rsid w:val="00BB5DFC"/>
    <w:rsid w:val="00BD279D"/>
    <w:rsid w:val="00BD6BB8"/>
    <w:rsid w:val="00C12D43"/>
    <w:rsid w:val="00C66BA2"/>
    <w:rsid w:val="00C834E1"/>
    <w:rsid w:val="00C95985"/>
    <w:rsid w:val="00CC02C9"/>
    <w:rsid w:val="00CC0E45"/>
    <w:rsid w:val="00CC5026"/>
    <w:rsid w:val="00CC5589"/>
    <w:rsid w:val="00CC68D0"/>
    <w:rsid w:val="00D03F9A"/>
    <w:rsid w:val="00D06D51"/>
    <w:rsid w:val="00D24991"/>
    <w:rsid w:val="00D311A7"/>
    <w:rsid w:val="00D47270"/>
    <w:rsid w:val="00D50255"/>
    <w:rsid w:val="00D66520"/>
    <w:rsid w:val="00DE34CF"/>
    <w:rsid w:val="00E017A9"/>
    <w:rsid w:val="00E13F3D"/>
    <w:rsid w:val="00E32DDF"/>
    <w:rsid w:val="00E34898"/>
    <w:rsid w:val="00EB09B7"/>
    <w:rsid w:val="00ED12E8"/>
    <w:rsid w:val="00EE7D7C"/>
    <w:rsid w:val="00F12D82"/>
    <w:rsid w:val="00F25D98"/>
    <w:rsid w:val="00F300FB"/>
    <w:rsid w:val="00F53383"/>
    <w:rsid w:val="00F92F62"/>
    <w:rsid w:val="00FB6386"/>
    <w:rsid w:val="00FE3C24"/>
    <w:rsid w:val="00FE6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7204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64D43C-FCE0-4240-9D93-0FED72EEA465}"/>
</file>

<file path=customXml/itemProps2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61A7445-DD81-4F67-87B4-B79AEC7A2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3</Pages>
  <Words>660</Words>
  <Characters>3768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v0</cp:lastModifiedBy>
  <cp:revision>38</cp:revision>
  <cp:lastPrinted>1899-12-31T23:00:00Z</cp:lastPrinted>
  <dcterms:created xsi:type="dcterms:W3CDTF">2019-09-26T14:15:00Z</dcterms:created>
  <dcterms:modified xsi:type="dcterms:W3CDTF">2020-04-10T07:34:00Z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